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58B0A9CB" w:rsidR="00724330" w:rsidRDefault="00724330" w:rsidP="00724330">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sidR="00C7636E" w:rsidRPr="00C7636E">
        <w:rPr>
          <w:b/>
          <w:noProof/>
          <w:sz w:val="24"/>
        </w:rPr>
        <w:t>C4-244230</w:t>
      </w:r>
    </w:p>
    <w:p w14:paraId="6897FCA1" w14:textId="44F568A6" w:rsidR="00724330" w:rsidRDefault="00D07010" w:rsidP="00724330">
      <w:pPr>
        <w:pStyle w:val="CRCoverPage"/>
        <w:outlineLvl w:val="0"/>
        <w:rPr>
          <w:b/>
          <w:noProof/>
          <w:sz w:val="24"/>
        </w:rPr>
      </w:pPr>
      <w:r>
        <w:rPr>
          <w:b/>
          <w:noProof/>
          <w:sz w:val="24"/>
        </w:rPr>
        <w:t>Hefei, P.R. China</w:t>
      </w:r>
      <w:r w:rsidR="00724330">
        <w:rPr>
          <w:b/>
          <w:noProof/>
          <w:sz w:val="24"/>
        </w:rPr>
        <w:t>; 1</w:t>
      </w:r>
      <w:r>
        <w:rPr>
          <w:b/>
          <w:noProof/>
          <w:sz w:val="24"/>
        </w:rPr>
        <w:t>0</w:t>
      </w:r>
      <w:r w:rsidR="00724330">
        <w:rPr>
          <w:b/>
          <w:noProof/>
          <w:sz w:val="24"/>
          <w:vertAlign w:val="superscript"/>
        </w:rPr>
        <w:t>th</w:t>
      </w:r>
      <w:r w:rsidR="00724330">
        <w:rPr>
          <w:b/>
          <w:noProof/>
          <w:sz w:val="24"/>
        </w:rPr>
        <w:t xml:space="preserve"> – </w:t>
      </w:r>
      <w:r>
        <w:rPr>
          <w:b/>
          <w:noProof/>
          <w:sz w:val="24"/>
        </w:rPr>
        <w:t>14</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6D98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16D0">
        <w:rPr>
          <w:rFonts w:ascii="Arial" w:hAnsi="Arial" w:cs="Arial"/>
          <w:b/>
          <w:bCs/>
          <w:lang w:val="en-US"/>
        </w:rPr>
        <w:t>Nokia</w:t>
      </w:r>
    </w:p>
    <w:p w14:paraId="18BE02D5" w14:textId="3A9C09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65484" w:rsidRPr="00665484">
        <w:rPr>
          <w:rFonts w:ascii="Arial" w:hAnsi="Arial" w:cs="Arial"/>
          <w:b/>
          <w:bCs/>
          <w:lang w:val="en-US"/>
        </w:rPr>
        <w:t>Reduced Report Instructions Information</w:t>
      </w:r>
    </w:p>
    <w:p w14:paraId="4C7F6870" w14:textId="1BAC4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F16D0">
        <w:rPr>
          <w:rFonts w:ascii="Arial" w:hAnsi="Arial" w:cs="Arial"/>
          <w:b/>
          <w:bCs/>
          <w:lang w:val="en-US"/>
        </w:rPr>
        <w:t>R</w:t>
      </w:r>
      <w:r w:rsidRPr="006B5418">
        <w:rPr>
          <w:rFonts w:ascii="Arial" w:hAnsi="Arial" w:cs="Arial"/>
          <w:b/>
          <w:bCs/>
          <w:lang w:val="en-US"/>
        </w:rPr>
        <w:t xml:space="preserve"> </w:t>
      </w:r>
      <w:r w:rsidR="000F16D0">
        <w:rPr>
          <w:rFonts w:ascii="Arial" w:hAnsi="Arial" w:cs="Arial"/>
          <w:b/>
          <w:bCs/>
          <w:lang w:val="en-US"/>
        </w:rPr>
        <w:t>29.889 v0.1.0</w:t>
      </w:r>
    </w:p>
    <w:p w14:paraId="4ED68054" w14:textId="657804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C56A7">
        <w:rPr>
          <w:rFonts w:ascii="Arial" w:hAnsi="Arial" w:cs="Arial"/>
          <w:b/>
          <w:bCs/>
          <w:lang w:val="en-US"/>
        </w:rPr>
        <w:t>20</w:t>
      </w:r>
      <w:r w:rsidRPr="006B5418">
        <w:rPr>
          <w:rFonts w:ascii="Arial" w:hAnsi="Arial" w:cs="Arial"/>
          <w:b/>
          <w:bCs/>
          <w:lang w:val="en-US"/>
        </w:rPr>
        <w:t>.</w:t>
      </w:r>
      <w:r w:rsidR="00AC56A7">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7BA5401" w14:textId="293BD088" w:rsidR="007E0FF7" w:rsidRDefault="00665484" w:rsidP="00CD2478">
      <w:pPr>
        <w:rPr>
          <w:lang w:val="en-US"/>
        </w:rPr>
      </w:pPr>
      <w:r>
        <w:rPr>
          <w:lang w:val="en-US"/>
        </w:rPr>
        <w:t>Solution #1 of TR 29.889 proposes options to reduce the information reported to the NF service consumer.</w:t>
      </w:r>
    </w:p>
    <w:p w14:paraId="677848F5" w14:textId="3F0BCA46" w:rsidR="009C1CAB" w:rsidRDefault="006E461E" w:rsidP="00CD2478">
      <w:pPr>
        <w:rPr>
          <w:lang w:val="en-US"/>
        </w:rPr>
      </w:pPr>
      <w:r>
        <w:rPr>
          <w:lang w:val="en-US" w:eastAsia="zh-CN"/>
        </w:rPr>
        <w:t xml:space="preserve">It should be clarified, for the option </w:t>
      </w:r>
      <w:r w:rsidRPr="00D93D43">
        <w:rPr>
          <w:lang w:val="en-US" w:eastAsia="zh-CN"/>
        </w:rPr>
        <w:t xml:space="preserve">to skip </w:t>
      </w:r>
      <w:r>
        <w:rPr>
          <w:lang w:val="en-US" w:eastAsia="zh-CN"/>
        </w:rPr>
        <w:t>events</w:t>
      </w:r>
      <w:r w:rsidRPr="00D93D43">
        <w:rPr>
          <w:lang w:val="en-US" w:eastAsia="zh-CN"/>
        </w:rPr>
        <w:t xml:space="preserve"> reporting </w:t>
      </w:r>
      <w:r>
        <w:rPr>
          <w:lang w:val="en-US" w:eastAsia="zh-CN"/>
        </w:rPr>
        <w:t>with</w:t>
      </w:r>
      <w:r w:rsidRPr="00D93D43">
        <w:rPr>
          <w:lang w:val="en-US" w:eastAsia="zh-CN"/>
        </w:rPr>
        <w:t xml:space="preserve"> </w:t>
      </w:r>
      <w:r>
        <w:rPr>
          <w:lang w:val="en-US" w:eastAsia="zh-CN"/>
        </w:rPr>
        <w:t xml:space="preserve">null </w:t>
      </w:r>
      <w:r w:rsidRPr="00D93D43">
        <w:rPr>
          <w:lang w:val="en-US" w:eastAsia="zh-CN"/>
        </w:rPr>
        <w:t>measurement</w:t>
      </w:r>
      <w:r>
        <w:rPr>
          <w:lang w:val="en-US" w:eastAsia="zh-CN"/>
        </w:rPr>
        <w:t>s, whether the NF</w:t>
      </w:r>
      <w:r w:rsidR="008F7800">
        <w:rPr>
          <w:lang w:val="en-US" w:eastAsia="zh-CN"/>
        </w:rPr>
        <w:t xml:space="preserve"> service consumer </w:t>
      </w:r>
      <w:r>
        <w:rPr>
          <w:lang w:val="en-US" w:eastAsia="zh-CN"/>
        </w:rPr>
        <w:t>may infer from the absence of reports that measurements for the corresponding subscription events are null. If so, i</w:t>
      </w:r>
      <w:r w:rsidR="009C1CAB">
        <w:rPr>
          <w:lang w:val="en-US"/>
        </w:rPr>
        <w:t xml:space="preserve">t should </w:t>
      </w:r>
      <w:r>
        <w:rPr>
          <w:lang w:val="en-US"/>
        </w:rPr>
        <w:t xml:space="preserve">also </w:t>
      </w:r>
      <w:r w:rsidR="009C1CAB">
        <w:rPr>
          <w:lang w:val="en-US"/>
        </w:rPr>
        <w:t xml:space="preserve">be clarified how </w:t>
      </w:r>
      <w:r w:rsidR="00D0017A">
        <w:rPr>
          <w:lang w:val="en-US"/>
        </w:rPr>
        <w:t>th</w:t>
      </w:r>
      <w:r>
        <w:rPr>
          <w:lang w:val="en-US"/>
        </w:rPr>
        <w:t>is</w:t>
      </w:r>
      <w:r w:rsidR="00D0017A">
        <w:rPr>
          <w:lang w:val="en-US"/>
        </w:rPr>
        <w:t xml:space="preserve"> interworks with</w:t>
      </w:r>
      <w:r w:rsidR="009C1CAB">
        <w:rPr>
          <w:lang w:val="en-US"/>
        </w:rPr>
        <w:t>:</w:t>
      </w:r>
    </w:p>
    <w:p w14:paraId="66D91009" w14:textId="77777777" w:rsidR="009C1CAB" w:rsidRDefault="00D0017A" w:rsidP="009C1CAB">
      <w:pPr>
        <w:pStyle w:val="B1"/>
        <w:rPr>
          <w:lang w:val="en-US"/>
        </w:rPr>
      </w:pPr>
      <w:r>
        <w:rPr>
          <w:lang w:val="en-US"/>
        </w:rPr>
        <w:t xml:space="preserve"> </w:t>
      </w:r>
      <w:r w:rsidR="009C1CAB">
        <w:rPr>
          <w:lang w:val="en-US"/>
        </w:rPr>
        <w:t>-</w:t>
      </w:r>
      <w:r w:rsidR="009C1CAB">
        <w:rPr>
          <w:lang w:val="en-US"/>
        </w:rPr>
        <w:tab/>
      </w:r>
      <w:r>
        <w:rPr>
          <w:lang w:val="en-US"/>
        </w:rPr>
        <w:t xml:space="preserve">delay-tolerant event reporting </w:t>
      </w:r>
    </w:p>
    <w:p w14:paraId="53F8655B" w14:textId="1092FB29" w:rsidR="00D0017A" w:rsidRDefault="009C1CAB" w:rsidP="009C1CAB">
      <w:pPr>
        <w:pStyle w:val="B1"/>
        <w:rPr>
          <w:lang w:val="en-US"/>
        </w:rPr>
      </w:pPr>
      <w:r>
        <w:rPr>
          <w:lang w:val="en-US"/>
        </w:rPr>
        <w:t>-</w:t>
      </w:r>
      <w:r>
        <w:rPr>
          <w:lang w:val="en-US"/>
        </w:rPr>
        <w:tab/>
        <w:t>sampling ratios.</w:t>
      </w:r>
      <w:r w:rsidR="00D0017A">
        <w:rPr>
          <w:lang w:val="en-US"/>
        </w:rPr>
        <w:t xml:space="preserve"> </w:t>
      </w:r>
    </w:p>
    <w:p w14:paraId="10220995" w14:textId="696A8544" w:rsidR="00D0017A" w:rsidRPr="000A46D0" w:rsidRDefault="009C1CAB" w:rsidP="00CD2478">
      <w:r>
        <w:t xml:space="preserve">It is proposed to also consider the option to skip events reporting for measurements below a certain threshold, e.g. to </w:t>
      </w:r>
      <w:r>
        <w:rPr>
          <w:lang w:eastAsia="zh-CN"/>
        </w:rPr>
        <w:t>only receive measurements for applications that cause a high traffic in the network.</w:t>
      </w:r>
    </w:p>
    <w:p w14:paraId="50AB24DE" w14:textId="77777777" w:rsidR="000F16D0" w:rsidRPr="007E0FF7" w:rsidRDefault="000F16D0" w:rsidP="00CD2478">
      <w:pPr>
        <w:pStyle w:val="CRCoverPage"/>
        <w:rPr>
          <w:b/>
        </w:rPr>
      </w:pPr>
    </w:p>
    <w:p w14:paraId="3D17A665" w14:textId="616CBE61" w:rsidR="00CD2478" w:rsidRPr="006B5418" w:rsidRDefault="000F16D0" w:rsidP="00CD2478">
      <w:pPr>
        <w:pStyle w:val="CRCoverPage"/>
        <w:rPr>
          <w:b/>
          <w:lang w:val="en-US"/>
        </w:rPr>
      </w:pPr>
      <w:r>
        <w:rPr>
          <w:b/>
          <w:lang w:val="en-US"/>
        </w:rPr>
        <w:t>2</w:t>
      </w:r>
      <w:r w:rsidR="00CD2478" w:rsidRPr="006B5418">
        <w:rPr>
          <w:b/>
          <w:lang w:val="en-US"/>
        </w:rPr>
        <w:t>. Proposal</w:t>
      </w:r>
    </w:p>
    <w:p w14:paraId="4F574AD4" w14:textId="7F90A3D4"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151A11" w14:textId="77777777" w:rsidR="00665484" w:rsidRDefault="00665484" w:rsidP="00665484">
      <w:pPr>
        <w:pStyle w:val="Heading2"/>
        <w:rPr>
          <w:lang w:eastAsia="zh-CN"/>
        </w:rPr>
      </w:pPr>
      <w:bookmarkStart w:id="1" w:name="_Toc177553752"/>
      <w:r>
        <w:rPr>
          <w:rFonts w:hint="eastAsia"/>
          <w:lang w:eastAsia="zh-CN"/>
        </w:rPr>
        <w:t>6.1</w:t>
      </w:r>
      <w:r>
        <w:rPr>
          <w:lang w:eastAsia="zh-CN"/>
        </w:rPr>
        <w:tab/>
      </w:r>
      <w:r>
        <w:rPr>
          <w:rFonts w:hint="eastAsia"/>
          <w:lang w:eastAsia="zh-CN"/>
        </w:rPr>
        <w:t>Solution #1:</w:t>
      </w:r>
      <w:r w:rsidRPr="00EE01DE">
        <w:rPr>
          <w:lang w:eastAsia="zh-CN"/>
        </w:rPr>
        <w:t xml:space="preserve"> </w:t>
      </w:r>
      <w:r w:rsidRPr="00426112">
        <w:rPr>
          <w:lang w:eastAsia="zh-CN"/>
        </w:rPr>
        <w:t>Reduced Report Instructions Information</w:t>
      </w:r>
      <w:bookmarkEnd w:id="1"/>
    </w:p>
    <w:p w14:paraId="4895EF18" w14:textId="77777777" w:rsidR="00665484" w:rsidRDefault="00665484" w:rsidP="00665484">
      <w:pPr>
        <w:pStyle w:val="Heading3"/>
        <w:rPr>
          <w:lang w:eastAsia="zh-CN"/>
        </w:rPr>
      </w:pPr>
      <w:bookmarkStart w:id="2" w:name="_Toc177553753"/>
      <w:r>
        <w:rPr>
          <w:rFonts w:hint="eastAsia"/>
          <w:lang w:eastAsia="zh-CN"/>
        </w:rPr>
        <w:t>6.1.1</w:t>
      </w:r>
      <w:r>
        <w:rPr>
          <w:lang w:eastAsia="zh-CN"/>
        </w:rPr>
        <w:tab/>
      </w:r>
      <w:r>
        <w:rPr>
          <w:rFonts w:hint="eastAsia"/>
          <w:lang w:eastAsia="zh-CN"/>
        </w:rPr>
        <w:t>Description</w:t>
      </w:r>
      <w:bookmarkEnd w:id="2"/>
    </w:p>
    <w:p w14:paraId="3B023B4B" w14:textId="77777777" w:rsidR="00665484" w:rsidRDefault="00665484" w:rsidP="00665484">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5FA98256" w14:textId="77777777" w:rsidR="00665484" w:rsidRDefault="00665484" w:rsidP="00665484">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2AECD09A" w14:textId="4C60FF21" w:rsidR="00D0017A" w:rsidDel="00D0017A" w:rsidRDefault="00665484" w:rsidP="00D0017A">
      <w:pPr>
        <w:rPr>
          <w:del w:id="3" w:author="Bruno Landais" w:date="2024-09-23T14:28:00Z" w16du:dateUtc="2024-09-23T12:28:00Z"/>
          <w:lang w:eastAsia="zh-CN"/>
        </w:rPr>
      </w:pPr>
      <w:r>
        <w:rPr>
          <w:lang w:eastAsia="zh-CN"/>
        </w:rPr>
        <w:t>In many scenarios, receiving an event report where the measurement is "zero" byte is not useful to the NF service consumer, i.e. such report do</w:t>
      </w:r>
      <w:r>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ins w:id="4" w:author="Bruno Landais" w:date="2024-09-23T14:30:00Z" w16du:dateUtc="2024-09-23T12:30:00Z">
        <w:r w:rsidR="00D0017A">
          <w:rPr>
            <w:lang w:eastAsia="zh-CN"/>
          </w:rPr>
          <w:t>I</w:t>
        </w:r>
      </w:ins>
      <w:ins w:id="5" w:author="Bruno Landais" w:date="2024-09-23T14:29:00Z" w16du:dateUtc="2024-09-23T12:29:00Z">
        <w:r w:rsidR="00D0017A">
          <w:rPr>
            <w:lang w:eastAsia="zh-CN"/>
          </w:rPr>
          <w:t xml:space="preserve">n certain scenarios, </w:t>
        </w:r>
      </w:ins>
      <w:ins w:id="6" w:author="Bruno Landais" w:date="2024-09-23T14:31:00Z" w16du:dateUtc="2024-09-23T12:31:00Z">
        <w:r w:rsidR="00D0017A">
          <w:rPr>
            <w:lang w:eastAsia="zh-CN"/>
          </w:rPr>
          <w:t>it may be further preferred to only receive measurements exceeding a certain threshold</w:t>
        </w:r>
      </w:ins>
      <w:ins w:id="7" w:author="Bruno Landais" w:date="2024-09-23T14:32:00Z" w16du:dateUtc="2024-09-23T12:32:00Z">
        <w:r w:rsidR="00D0017A">
          <w:rPr>
            <w:lang w:eastAsia="zh-CN"/>
          </w:rPr>
          <w:t xml:space="preserve">, i.e. to </w:t>
        </w:r>
      </w:ins>
      <w:ins w:id="8" w:author="Bruno Landais" w:date="2024-09-23T14:33:00Z" w16du:dateUtc="2024-09-23T12:33:00Z">
        <w:r w:rsidR="00D0017A">
          <w:rPr>
            <w:lang w:eastAsia="zh-CN"/>
          </w:rPr>
          <w:t>only receive measurements for applications that cause a high traffic in the network.</w:t>
        </w:r>
      </w:ins>
      <w:ins w:id="9" w:author="Bruno Landais" w:date="2024-09-23T14:32:00Z" w16du:dateUtc="2024-09-23T12:32:00Z">
        <w:r w:rsidR="00D0017A">
          <w:rPr>
            <w:lang w:eastAsia="zh-CN"/>
          </w:rPr>
          <w:t xml:space="preserve"> </w:t>
        </w:r>
      </w:ins>
      <w:ins w:id="10" w:author="Bruno Landais" w:date="2024-09-23T14:30:00Z" w16du:dateUtc="2024-09-23T12:30:00Z">
        <w:r w:rsidR="00D0017A">
          <w:rPr>
            <w:lang w:eastAsia="zh-CN"/>
          </w:rPr>
          <w:t xml:space="preserve">  </w:t>
        </w:r>
      </w:ins>
    </w:p>
    <w:p w14:paraId="0896639E" w14:textId="77777777" w:rsidR="00665484" w:rsidRDefault="00665484" w:rsidP="00665484">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w:t>
      </w:r>
      <w:r>
        <w:rPr>
          <w:lang w:eastAsia="zh-CN"/>
        </w:rPr>
        <w:lastRenderedPageBreak/>
        <w:t xml:space="preserve">measurement reports for certain </w:t>
      </w:r>
      <w:proofErr w:type="gramStart"/>
      <w:r>
        <w:rPr>
          <w:lang w:eastAsia="zh-CN"/>
        </w:rPr>
        <w:t>time period</w:t>
      </w:r>
      <w:proofErr w:type="gramEnd"/>
      <w:r>
        <w:rPr>
          <w:lang w:eastAsia="zh-CN"/>
        </w:rPr>
        <w:t xml:space="preserve">. To create or delete an event subscription according to the time schedule adds extra network signaling and complexities in the NF service consumer. </w:t>
      </w:r>
    </w:p>
    <w:p w14:paraId="0C785FE5" w14:textId="77777777" w:rsidR="00665484" w:rsidRDefault="00665484" w:rsidP="00665484">
      <w:pPr>
        <w:rPr>
          <w:lang w:eastAsia="zh-CN"/>
        </w:rPr>
      </w:pPr>
      <w:r>
        <w:rPr>
          <w:lang w:eastAsia="zh-CN"/>
        </w:rPr>
        <w:t xml:space="preserve">This solution provides an optimization for the above issues.  </w:t>
      </w:r>
    </w:p>
    <w:p w14:paraId="01039037" w14:textId="77777777" w:rsidR="00665484" w:rsidRDefault="00665484" w:rsidP="00665484">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00C02E0E" w14:textId="77777777" w:rsidR="00665484" w:rsidRDefault="00665484" w:rsidP="00665484">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67B378AC" w14:textId="77777777" w:rsidR="00665484" w:rsidRDefault="00665484" w:rsidP="00665484">
      <w:pPr>
        <w:pStyle w:val="B1"/>
        <w:rPr>
          <w:ins w:id="11" w:author="Bruno Landais" w:date="2024-09-23T14:28:00Z" w16du:dateUtc="2024-09-23T12:28:00Z"/>
          <w:lang w:val="en-US" w:eastAsia="zh-CN"/>
        </w:rPr>
      </w:pPr>
      <w:r>
        <w:rPr>
          <w:lang w:val="en-US" w:eastAsia="zh-CN"/>
        </w:rPr>
        <w:t>-</w:t>
      </w:r>
      <w:r>
        <w:rPr>
          <w:lang w:val="en-US" w:eastAsia="zh-CN"/>
        </w:rPr>
        <w:tab/>
      </w:r>
      <w:r w:rsidRPr="00D93D43">
        <w:rPr>
          <w:lang w:val="en-US" w:eastAsia="zh-CN"/>
        </w:rPr>
        <w:t xml:space="preserve">to skip the reporting if the measurement is </w:t>
      </w:r>
      <w:proofErr w:type="gramStart"/>
      <w:r w:rsidRPr="00D93D43">
        <w:rPr>
          <w:lang w:val="en-US" w:eastAsia="zh-CN"/>
        </w:rPr>
        <w:t>zero</w:t>
      </w:r>
      <w:r>
        <w:rPr>
          <w:lang w:val="en-US" w:eastAsia="zh-CN"/>
        </w:rPr>
        <w:t>;</w:t>
      </w:r>
      <w:proofErr w:type="gramEnd"/>
    </w:p>
    <w:p w14:paraId="71F1EEB4" w14:textId="44F32EDA" w:rsidR="00D0017A" w:rsidRDefault="00D0017A" w:rsidP="00665484">
      <w:pPr>
        <w:pStyle w:val="B1"/>
        <w:rPr>
          <w:lang w:val="en-US" w:eastAsia="zh-CN"/>
        </w:rPr>
      </w:pPr>
      <w:ins w:id="12" w:author="Bruno Landais" w:date="2024-09-23T14:28:00Z" w16du:dateUtc="2024-09-23T12:28:00Z">
        <w:r>
          <w:rPr>
            <w:lang w:val="en-US" w:eastAsia="zh-CN"/>
          </w:rPr>
          <w:t>-</w:t>
        </w:r>
        <w:r>
          <w:rPr>
            <w:lang w:val="en-US" w:eastAsia="zh-CN"/>
          </w:rPr>
          <w:tab/>
          <w:t xml:space="preserve">to skip the reporting, if the measurement does </w:t>
        </w:r>
      </w:ins>
      <w:ins w:id="13" w:author="Bruno Landais" w:date="2024-09-23T14:29:00Z" w16du:dateUtc="2024-09-23T12:29:00Z">
        <w:r>
          <w:rPr>
            <w:lang w:val="en-US" w:eastAsia="zh-CN"/>
          </w:rPr>
          <w:t>not exceed a threshold</w:t>
        </w:r>
      </w:ins>
      <w:ins w:id="14" w:author="Bruno Landais" w:date="2024-09-23T14:44:00Z" w16du:dateUtc="2024-09-23T12:44:00Z">
        <w:r w:rsidR="009C1CAB">
          <w:rPr>
            <w:lang w:val="en-US" w:eastAsia="zh-CN"/>
          </w:rPr>
          <w:t xml:space="preserve"> (provided as part of the subscription parameters</w:t>
        </w:r>
        <w:proofErr w:type="gramStart"/>
        <w:r w:rsidR="009C1CAB">
          <w:rPr>
            <w:lang w:val="en-US" w:eastAsia="zh-CN"/>
          </w:rPr>
          <w:t>);</w:t>
        </w:r>
      </w:ins>
      <w:proofErr w:type="gramEnd"/>
    </w:p>
    <w:p w14:paraId="6B293C8D" w14:textId="77777777" w:rsidR="00665484" w:rsidRDefault="00665484" w:rsidP="00665484">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2804EB8E" w14:textId="77777777" w:rsidR="00665484" w:rsidRDefault="00665484" w:rsidP="00665484">
      <w:pPr>
        <w:pStyle w:val="NO"/>
        <w:rPr>
          <w:lang w:val="en-US" w:eastAsia="zh-CN"/>
        </w:rPr>
      </w:pPr>
      <w:r w:rsidRPr="00215DC8">
        <w:rPr>
          <w:lang w:val="en-US" w:eastAsia="zh-CN"/>
        </w:rPr>
        <w:t>NOTE</w:t>
      </w:r>
      <w:r>
        <w:rPr>
          <w:lang w:val="en-US" w:eastAsia="zh-CN"/>
        </w:rPr>
        <w:t> </w:t>
      </w:r>
      <w:r>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68253C8A" w14:textId="066868A2" w:rsidR="00D0017A" w:rsidRPr="00D0017A" w:rsidRDefault="00665484" w:rsidP="00D0017A">
      <w:pPr>
        <w:pStyle w:val="NO"/>
        <w:rPr>
          <w:lang w:val="en-US" w:eastAsia="zh-CN"/>
        </w:rPr>
      </w:pPr>
      <w:r>
        <w:rPr>
          <w:lang w:val="en-US" w:eastAsia="zh-CN"/>
        </w:rPr>
        <w:t>NOTE </w:t>
      </w:r>
      <w:r>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574D8EE" w14:textId="77777777" w:rsidR="00665484" w:rsidRDefault="00665484" w:rsidP="00665484">
      <w:pPr>
        <w:pStyle w:val="Heading3"/>
        <w:rPr>
          <w:lang w:eastAsia="zh-CN"/>
        </w:rPr>
      </w:pPr>
      <w:bookmarkStart w:id="15" w:name="_Toc177553754"/>
      <w:r>
        <w:rPr>
          <w:rFonts w:hint="eastAsia"/>
          <w:lang w:eastAsia="zh-CN"/>
        </w:rPr>
        <w:t>6.1.2</w:t>
      </w:r>
      <w:r>
        <w:rPr>
          <w:lang w:eastAsia="zh-CN"/>
        </w:rPr>
        <w:tab/>
      </w:r>
      <w:r>
        <w:rPr>
          <w:rFonts w:hint="eastAsia"/>
          <w:lang w:eastAsia="zh-CN"/>
        </w:rPr>
        <w:t>Procedures</w:t>
      </w:r>
      <w:bookmarkEnd w:id="15"/>
    </w:p>
    <w:p w14:paraId="4EB30571" w14:textId="77777777" w:rsidR="00665484" w:rsidRPr="002107B7" w:rsidRDefault="00665484" w:rsidP="00665484">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Pr>
          <w:rFonts w:hint="eastAsia"/>
          <w:lang w:val="en-US" w:eastAsia="zh-CN"/>
        </w:rPr>
        <w:t>1</w:t>
      </w:r>
      <w:r>
        <w:rPr>
          <w:lang w:val="en-US" w:eastAsia="zh-CN"/>
        </w:rPr>
        <w:t>.2</w:t>
      </w:r>
      <w:r>
        <w:rPr>
          <w:rFonts w:hint="eastAsia"/>
          <w:lang w:val="en-US" w:eastAsia="zh-CN"/>
        </w:rPr>
        <w:t>-1</w:t>
      </w:r>
      <w:r w:rsidRPr="00B0093A">
        <w:rPr>
          <w:lang w:val="en-US" w:eastAsia="zh-CN"/>
        </w:rPr>
        <w:t>:</w:t>
      </w:r>
    </w:p>
    <w:p w14:paraId="44E497DE" w14:textId="77777777" w:rsidR="00665484" w:rsidRDefault="00665484" w:rsidP="00665484">
      <w:pPr>
        <w:pStyle w:val="B1"/>
        <w:rPr>
          <w:lang w:val="en-US" w:eastAsia="zh-CN"/>
        </w:rPr>
      </w:pPr>
      <w:r>
        <w:rPr>
          <w:lang w:val="en-US" w:eastAsia="zh-CN"/>
        </w:rPr>
        <w:t>1.</w:t>
      </w:r>
      <w:r>
        <w:rPr>
          <w:lang w:val="en-US" w:eastAsia="zh-CN"/>
        </w:rPr>
        <w:tab/>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10A2F4FF" w14:textId="77777777" w:rsidR="00665484" w:rsidRDefault="00665484" w:rsidP="00665484">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Pr>
          <w:rFonts w:hint="eastAsia"/>
          <w:lang w:val="en-US" w:eastAsia="zh-CN"/>
        </w:rPr>
        <w:t>5</w:t>
      </w:r>
      <w:r>
        <w:rPr>
          <w:lang w:val="en-US" w:eastAsia="zh-CN"/>
        </w:rPr>
        <w:t>].</w:t>
      </w:r>
    </w:p>
    <w:p w14:paraId="569D89D7" w14:textId="6AAAA700" w:rsidR="00665484" w:rsidDel="00665484" w:rsidRDefault="00665484" w:rsidP="00665484">
      <w:pPr>
        <w:pStyle w:val="B1"/>
        <w:rPr>
          <w:del w:id="16" w:author="Bruno Landais" w:date="2024-09-23T14:13:00Z" w16du:dateUtc="2024-09-23T12:13:00Z"/>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74BDE793" w14:textId="77777777" w:rsidR="00665484" w:rsidRPr="00B0093A" w:rsidRDefault="00665484" w:rsidP="00665484">
      <w:pPr>
        <w:pStyle w:val="B1"/>
        <w:rPr>
          <w:lang w:val="en-US" w:eastAsia="zh-CN"/>
        </w:rPr>
      </w:pPr>
    </w:p>
    <w:p w14:paraId="3469F6E0" w14:textId="77777777" w:rsidR="00665484" w:rsidRDefault="00665484" w:rsidP="00665484">
      <w:pPr>
        <w:pStyle w:val="TH"/>
      </w:pPr>
      <w:r>
        <w:object w:dxaOrig="9410" w:dyaOrig="3830" w14:anchorId="764F1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190.95pt" o:ole="">
            <v:imagedata r:id="rId8" o:title=""/>
          </v:shape>
          <o:OLEObject Type="Embed" ProgID="Visio.Drawing.11" ShapeID="_x0000_i1025" DrawAspect="Content" ObjectID="_1789392359" r:id="rId9"/>
        </w:object>
      </w:r>
    </w:p>
    <w:p w14:paraId="6030CE9B" w14:textId="77777777" w:rsidR="00665484" w:rsidRDefault="00665484" w:rsidP="00665484">
      <w:pPr>
        <w:pStyle w:val="TF"/>
        <w:rPr>
          <w:ins w:id="17" w:author="Bruno Landais" w:date="2024-09-23T14:13:00Z" w16du:dateUtc="2024-09-23T12:13:00Z"/>
        </w:rPr>
      </w:pPr>
      <w:r>
        <w:t>Figure 6.</w:t>
      </w:r>
      <w:r>
        <w:rPr>
          <w:rFonts w:hint="eastAsia"/>
          <w:lang w:eastAsia="zh-CN"/>
        </w:rPr>
        <w:t>1</w:t>
      </w:r>
      <w:r>
        <w:t>.2-1</w:t>
      </w:r>
    </w:p>
    <w:p w14:paraId="78C0956A" w14:textId="3CB072AE" w:rsidR="009C1CAB" w:rsidRDefault="00665484" w:rsidP="00665484">
      <w:pPr>
        <w:pStyle w:val="EditorsNote"/>
        <w:rPr>
          <w:ins w:id="18" w:author="Bruno Landais" w:date="2024-09-23T14:44:00Z" w16du:dateUtc="2024-09-23T12:44:00Z"/>
          <w:lang w:val="en-US" w:eastAsia="zh-CN"/>
        </w:rPr>
      </w:pPr>
      <w:ins w:id="19" w:author="Bruno Landais" w:date="2024-09-23T14:14:00Z" w16du:dateUtc="2024-09-23T12:14:00Z">
        <w:r>
          <w:rPr>
            <w:lang w:val="en-US" w:eastAsia="zh-CN"/>
          </w:rPr>
          <w:t xml:space="preserve">Editor's note: </w:t>
        </w:r>
      </w:ins>
      <w:ins w:id="20" w:author="Bruno Landais" w:date="2024-09-23T14:16:00Z" w16du:dateUtc="2024-09-23T12:16:00Z">
        <w:r>
          <w:rPr>
            <w:lang w:val="en-US" w:eastAsia="zh-CN"/>
          </w:rPr>
          <w:t xml:space="preserve">It </w:t>
        </w:r>
      </w:ins>
      <w:ins w:id="21" w:author="Bruno Landais" w:date="2024-09-23T14:14:00Z" w16du:dateUtc="2024-09-23T12:14:00Z">
        <w:r>
          <w:rPr>
            <w:lang w:val="en-US" w:eastAsia="zh-CN"/>
          </w:rPr>
          <w:t>should be clarified</w:t>
        </w:r>
      </w:ins>
      <w:ins w:id="22" w:author="Bruno Landais" w:date="2024-09-26T16:31:00Z" w16du:dateUtc="2024-09-26T14:31:00Z">
        <w:r w:rsidR="0096283A">
          <w:rPr>
            <w:lang w:val="en-US" w:eastAsia="zh-CN"/>
          </w:rPr>
          <w:t xml:space="preserve">, for </w:t>
        </w:r>
      </w:ins>
      <w:ins w:id="23" w:author="Bruno Landais" w:date="2024-09-26T16:31:00Z">
        <w:r w:rsidR="0096283A">
          <w:rPr>
            <w:lang w:val="en-US" w:eastAsia="zh-CN"/>
          </w:rPr>
          <w:t xml:space="preserve">the option </w:t>
        </w:r>
        <w:r w:rsidR="0096283A" w:rsidRPr="00D93D43">
          <w:rPr>
            <w:lang w:val="en-US" w:eastAsia="zh-CN"/>
          </w:rPr>
          <w:t xml:space="preserve">to skip </w:t>
        </w:r>
        <w:r w:rsidR="0096283A">
          <w:rPr>
            <w:lang w:val="en-US" w:eastAsia="zh-CN"/>
          </w:rPr>
          <w:t>events</w:t>
        </w:r>
        <w:r w:rsidR="0096283A" w:rsidRPr="00D93D43">
          <w:rPr>
            <w:lang w:val="en-US" w:eastAsia="zh-CN"/>
          </w:rPr>
          <w:t xml:space="preserve"> reporting </w:t>
        </w:r>
        <w:r w:rsidR="0096283A">
          <w:rPr>
            <w:lang w:val="en-US" w:eastAsia="zh-CN"/>
          </w:rPr>
          <w:t>with</w:t>
        </w:r>
        <w:r w:rsidR="0096283A" w:rsidRPr="00D93D43">
          <w:rPr>
            <w:lang w:val="en-US" w:eastAsia="zh-CN"/>
          </w:rPr>
          <w:t xml:space="preserve"> </w:t>
        </w:r>
        <w:r w:rsidR="0096283A">
          <w:rPr>
            <w:lang w:val="en-US" w:eastAsia="zh-CN"/>
          </w:rPr>
          <w:t xml:space="preserve">null </w:t>
        </w:r>
        <w:r w:rsidR="0096283A" w:rsidRPr="00D93D43">
          <w:rPr>
            <w:lang w:val="en-US" w:eastAsia="zh-CN"/>
          </w:rPr>
          <w:t>measurement</w:t>
        </w:r>
        <w:r w:rsidR="0096283A">
          <w:rPr>
            <w:lang w:val="en-US" w:eastAsia="zh-CN"/>
          </w:rPr>
          <w:t>s</w:t>
        </w:r>
      </w:ins>
      <w:ins w:id="24" w:author="Bruno Landais" w:date="2024-09-26T16:31:00Z" w16du:dateUtc="2024-09-26T14:31:00Z">
        <w:r w:rsidR="0096283A">
          <w:rPr>
            <w:lang w:val="en-US" w:eastAsia="zh-CN"/>
          </w:rPr>
          <w:t xml:space="preserve">, whether the NFp may </w:t>
        </w:r>
      </w:ins>
      <w:ins w:id="25" w:author="Bruno Landais" w:date="2024-09-26T16:32:00Z" w16du:dateUtc="2024-09-26T14:32:00Z">
        <w:r w:rsidR="0096283A">
          <w:rPr>
            <w:lang w:val="en-US" w:eastAsia="zh-CN"/>
          </w:rPr>
          <w:t>infer from the absence of reports that measurements</w:t>
        </w:r>
      </w:ins>
      <w:ins w:id="26" w:author="Bruno Landais" w:date="2024-09-26T16:33:00Z" w16du:dateUtc="2024-09-26T14:33:00Z">
        <w:r w:rsidR="0096283A">
          <w:rPr>
            <w:lang w:val="en-US" w:eastAsia="zh-CN"/>
          </w:rPr>
          <w:t xml:space="preserve"> for the corresponding subscription events</w:t>
        </w:r>
      </w:ins>
      <w:ins w:id="27" w:author="Bruno Landais" w:date="2024-09-26T16:32:00Z" w16du:dateUtc="2024-09-26T14:32:00Z">
        <w:r w:rsidR="0096283A">
          <w:rPr>
            <w:lang w:val="en-US" w:eastAsia="zh-CN"/>
          </w:rPr>
          <w:t xml:space="preserve"> </w:t>
        </w:r>
      </w:ins>
      <w:ins w:id="28" w:author="Bruno Landais" w:date="2024-09-26T16:33:00Z" w16du:dateUtc="2024-09-26T14:33:00Z">
        <w:r w:rsidR="0096283A">
          <w:rPr>
            <w:lang w:val="en-US" w:eastAsia="zh-CN"/>
          </w:rPr>
          <w:t xml:space="preserve">are null. If so, it should also be clarified </w:t>
        </w:r>
      </w:ins>
      <w:ins w:id="29" w:author="Bruno Landais" w:date="2024-09-23T14:14:00Z" w16du:dateUtc="2024-09-23T12:14:00Z">
        <w:r>
          <w:rPr>
            <w:lang w:val="en-US" w:eastAsia="zh-CN"/>
          </w:rPr>
          <w:t xml:space="preserve">how </w:t>
        </w:r>
      </w:ins>
      <w:ins w:id="30" w:author="Bruno Landais" w:date="2024-09-23T14:16:00Z" w16du:dateUtc="2024-09-23T12:16:00Z">
        <w:r>
          <w:rPr>
            <w:lang w:val="en-US" w:eastAsia="zh-CN"/>
          </w:rPr>
          <w:t>th</w:t>
        </w:r>
      </w:ins>
      <w:ins w:id="31" w:author="Bruno Landais" w:date="2024-09-26T16:34:00Z" w16du:dateUtc="2024-09-26T14:34:00Z">
        <w:r w:rsidR="0096283A">
          <w:rPr>
            <w:lang w:val="en-US" w:eastAsia="zh-CN"/>
          </w:rPr>
          <w:t>is</w:t>
        </w:r>
      </w:ins>
      <w:ins w:id="32" w:author="Bruno Landais" w:date="2024-09-23T14:16:00Z">
        <w:r>
          <w:rPr>
            <w:lang w:val="en-US" w:eastAsia="zh-CN"/>
          </w:rPr>
          <w:t xml:space="preserve"> option </w:t>
        </w:r>
      </w:ins>
      <w:ins w:id="33" w:author="Bruno Landais" w:date="2024-09-23T14:17:00Z" w16du:dateUtc="2024-09-23T12:17:00Z">
        <w:r>
          <w:rPr>
            <w:lang w:val="en-US" w:eastAsia="zh-CN"/>
          </w:rPr>
          <w:t>interworks with</w:t>
        </w:r>
      </w:ins>
      <w:ins w:id="34" w:author="Bruno Landais" w:date="2024-09-23T14:44:00Z" w16du:dateUtc="2024-09-23T12:44:00Z">
        <w:r w:rsidR="009C1CAB">
          <w:rPr>
            <w:lang w:val="en-US" w:eastAsia="zh-CN"/>
          </w:rPr>
          <w:t>:</w:t>
        </w:r>
      </w:ins>
    </w:p>
    <w:p w14:paraId="3FACB853" w14:textId="38AAB231" w:rsidR="009C1CAB" w:rsidRDefault="009C1CAB" w:rsidP="009C1CAB">
      <w:pPr>
        <w:pStyle w:val="EditorsNote"/>
        <w:ind w:hanging="567"/>
        <w:rPr>
          <w:ins w:id="35" w:author="Bruno Landais" w:date="2024-09-23T14:45:00Z" w16du:dateUtc="2024-09-23T12:45:00Z"/>
          <w:lang w:eastAsia="zh-CN"/>
        </w:rPr>
      </w:pPr>
      <w:ins w:id="36" w:author="Bruno Landais" w:date="2024-09-23T14:44:00Z" w16du:dateUtc="2024-09-23T12:44:00Z">
        <w:r>
          <w:rPr>
            <w:lang w:val="en-US" w:eastAsia="zh-CN"/>
          </w:rPr>
          <w:lastRenderedPageBreak/>
          <w:t>-</w:t>
        </w:r>
        <w:r>
          <w:rPr>
            <w:lang w:val="en-US" w:eastAsia="zh-CN"/>
          </w:rPr>
          <w:tab/>
        </w:r>
      </w:ins>
      <w:ins w:id="37" w:author="Bruno Landais" w:date="2024-09-23T14:36:00Z" w16du:dateUtc="2024-09-23T12:36:00Z">
        <w:r>
          <w:rPr>
            <w:lang w:val="en-US" w:eastAsia="zh-CN"/>
          </w:rPr>
          <w:t>delay-tolerant event reporting, i.e. w</w:t>
        </w:r>
      </w:ins>
      <w:ins w:id="38" w:author="Bruno Landais" w:date="2024-09-23T14:37:00Z" w16du:dateUtc="2024-09-23T12:37:00Z">
        <w:r>
          <w:rPr>
            <w:lang w:val="en-US" w:eastAsia="zh-CN"/>
          </w:rPr>
          <w:t>hen</w:t>
        </w:r>
      </w:ins>
      <w:ins w:id="39" w:author="Bruno Landais" w:date="2024-09-23T14:36:00Z" w16du:dateUtc="2024-09-23T12:36:00Z">
        <w:r>
          <w:rPr>
            <w:lang w:val="en-US" w:eastAsia="zh-CN"/>
          </w:rPr>
          <w:t xml:space="preserve"> </w:t>
        </w:r>
      </w:ins>
      <w:ins w:id="40" w:author="Bruno Landais" w:date="2024-09-23T14:17:00Z" w16du:dateUtc="2024-09-23T12:17:00Z">
        <w:r w:rsidR="00665484">
          <w:rPr>
            <w:lang w:val="en-US" w:eastAsia="zh-CN"/>
          </w:rPr>
          <w:t>the Reporting Suggestion information</w:t>
        </w:r>
      </w:ins>
      <w:ins w:id="41" w:author="Bruno Landais" w:date="2024-09-23T14:36:00Z" w16du:dateUtc="2024-09-23T12:36:00Z">
        <w:r>
          <w:rPr>
            <w:lang w:val="en-US" w:eastAsia="zh-CN"/>
          </w:rPr>
          <w:t xml:space="preserve"> </w:t>
        </w:r>
      </w:ins>
      <w:ins w:id="42" w:author="Bruno Landais" w:date="2024-09-23T14:37:00Z" w16du:dateUtc="2024-09-23T12:37:00Z">
        <w:r>
          <w:rPr>
            <w:lang w:val="en-US" w:eastAsia="zh-CN"/>
          </w:rPr>
          <w:t xml:space="preserve">indicates that </w:t>
        </w:r>
      </w:ins>
      <w:ins w:id="43" w:author="Bruno Landais" w:date="2024-09-23T14:17:00Z" w16du:dateUtc="2024-09-23T12:17:00Z">
        <w:r w:rsidR="00665484">
          <w:rPr>
            <w:lang w:val="en-US" w:eastAsia="zh-CN"/>
          </w:rPr>
          <w:t xml:space="preserve">it is possible to defer the sending of the events till </w:t>
        </w:r>
      </w:ins>
      <w:ins w:id="44" w:author="Bruno Landais" w:date="2024-09-23T14:18:00Z" w16du:dateUtc="2024-09-23T12:18:00Z">
        <w:r w:rsidR="00665484">
          <w:rPr>
            <w:lang w:val="en-US" w:eastAsia="zh-CN"/>
          </w:rPr>
          <w:t>the</w:t>
        </w:r>
      </w:ins>
      <w:ins w:id="45" w:author="Bruno Landais" w:date="2024-09-23T14:17:00Z" w16du:dateUtc="2024-09-23T12:17:00Z">
        <w:r w:rsidR="00665484">
          <w:rPr>
            <w:lang w:val="en-US" w:eastAsia="zh-CN"/>
          </w:rPr>
          <w:t xml:space="preserve"> </w:t>
        </w:r>
      </w:ins>
      <w:ins w:id="46" w:author="Bruno Landais" w:date="2024-09-23T14:18:00Z">
        <w:r w:rsidR="00665484">
          <w:rPr>
            <w:lang w:eastAsia="zh-CN"/>
          </w:rPr>
          <w:t>r</w:t>
        </w:r>
        <w:r w:rsidR="00665484" w:rsidRPr="00D35BC7">
          <w:rPr>
            <w:lang w:eastAsia="zh-CN"/>
          </w:rPr>
          <w:t>eporting time information</w:t>
        </w:r>
      </w:ins>
      <w:ins w:id="47" w:author="Bruno Landais" w:date="2024-09-23T14:20:00Z" w16du:dateUtc="2024-09-23T12:20:00Z">
        <w:r w:rsidR="00504E3F">
          <w:rPr>
            <w:lang w:eastAsia="zh-CN"/>
          </w:rPr>
          <w:t>.</w:t>
        </w:r>
      </w:ins>
      <w:ins w:id="48" w:author="Bruno Landais" w:date="2024-09-23T14:24:00Z" w16du:dateUtc="2024-09-23T12:24:00Z">
        <w:r w:rsidR="004847FD">
          <w:rPr>
            <w:lang w:eastAsia="zh-CN"/>
          </w:rPr>
          <w:t xml:space="preserve"> </w:t>
        </w:r>
      </w:ins>
      <w:ins w:id="49" w:author="Bruno Landais" w:date="2024-09-26T16:40:00Z" w16du:dateUtc="2024-09-26T14:40:00Z">
        <w:r w:rsidR="008F7800">
          <w:rPr>
            <w:lang w:eastAsia="zh-CN"/>
          </w:rPr>
          <w:t>How does the NF service consumer infer n</w:t>
        </w:r>
      </w:ins>
      <w:ins w:id="50" w:author="Bruno Landais" w:date="2024-09-26T16:41:00Z" w16du:dateUtc="2024-09-26T14:41:00Z">
        <w:r w:rsidR="008F7800">
          <w:rPr>
            <w:lang w:eastAsia="zh-CN"/>
          </w:rPr>
          <w:t>ull measurements?</w:t>
        </w:r>
      </w:ins>
      <w:ins w:id="51" w:author="Bruno Landais" w:date="2024-09-26T16:44:00Z" w16du:dateUtc="2024-09-26T14:44:00Z">
        <w:r w:rsidR="004B5B32" w:rsidRPr="004B5B32">
          <w:rPr>
            <w:lang w:eastAsia="zh-CN"/>
          </w:rPr>
          <w:t xml:space="preserve"> </w:t>
        </w:r>
      </w:ins>
      <w:ins w:id="52" w:author="Bruno Landais" w:date="2024-09-26T16:44:00Z">
        <w:r w:rsidR="004B5B32">
          <w:rPr>
            <w:lang w:eastAsia="zh-CN"/>
          </w:rPr>
          <w:t>Is it allowed to send a delayed report with null measurements or not?</w:t>
        </w:r>
      </w:ins>
    </w:p>
    <w:p w14:paraId="2A1A6FC8" w14:textId="4E5A54AB" w:rsidR="00504E3F" w:rsidRDefault="009C1CAB" w:rsidP="009C1CAB">
      <w:pPr>
        <w:pStyle w:val="EditorsNote"/>
        <w:ind w:hanging="567"/>
        <w:rPr>
          <w:ins w:id="53" w:author="Bruno Landais" w:date="2024-09-23T14:20:00Z"/>
          <w:lang w:eastAsia="zh-CN"/>
        </w:rPr>
      </w:pPr>
      <w:ins w:id="54" w:author="Bruno Landais" w:date="2024-09-23T14:45:00Z" w16du:dateUtc="2024-09-23T12:45:00Z">
        <w:r>
          <w:rPr>
            <w:lang w:eastAsia="zh-CN"/>
          </w:rPr>
          <w:t>-</w:t>
        </w:r>
        <w:r>
          <w:rPr>
            <w:lang w:eastAsia="zh-CN"/>
          </w:rPr>
          <w:tab/>
        </w:r>
      </w:ins>
      <w:ins w:id="55" w:author="Bruno Landais" w:date="2024-09-23T14:20:00Z" w16du:dateUtc="2024-09-23T12:20:00Z">
        <w:r w:rsidR="00504E3F">
          <w:rPr>
            <w:lang w:val="en-US" w:eastAsia="zh-CN"/>
          </w:rPr>
          <w:t xml:space="preserve">sampling </w:t>
        </w:r>
      </w:ins>
      <w:ins w:id="56" w:author="Bruno Landais" w:date="2024-09-23T14:20:00Z">
        <w:r w:rsidR="00504E3F">
          <w:rPr>
            <w:lang w:eastAsia="zh-CN"/>
          </w:rPr>
          <w:t>ratio</w:t>
        </w:r>
      </w:ins>
      <w:ins w:id="57" w:author="Bruno Landais" w:date="2024-09-23T14:39:00Z" w16du:dateUtc="2024-09-23T12:39:00Z">
        <w:r>
          <w:rPr>
            <w:lang w:eastAsia="zh-CN"/>
          </w:rPr>
          <w:t>s</w:t>
        </w:r>
      </w:ins>
      <w:ins w:id="58" w:author="Bruno Landais" w:date="2024-09-23T14:22:00Z" w16du:dateUtc="2024-09-23T12:22:00Z">
        <w:r w:rsidR="00504E3F">
          <w:rPr>
            <w:lang w:eastAsia="zh-CN"/>
          </w:rPr>
          <w:t xml:space="preserve"> (which </w:t>
        </w:r>
      </w:ins>
      <w:ins w:id="59" w:author="Bruno Landais" w:date="2024-09-23T14:21:00Z" w16du:dateUtc="2024-09-23T12:21:00Z">
        <w:r w:rsidR="00504E3F">
          <w:rPr>
            <w:lang w:eastAsia="zh-CN"/>
          </w:rPr>
          <w:t>define</w:t>
        </w:r>
      </w:ins>
      <w:ins w:id="60" w:author="Bruno Landais" w:date="2024-09-23T14:20:00Z">
        <w:r w:rsidR="00504E3F">
          <w:rPr>
            <w:lang w:eastAsia="zh-CN"/>
          </w:rPr>
          <w:t xml:space="preserve"> the random subset of PDU sessions among the target PDU sessions, in which case the UPF only reports the events related to the selected subset of PDU sessions</w:t>
        </w:r>
      </w:ins>
      <w:ins w:id="61" w:author="Bruno Landais" w:date="2024-09-23T14:21:00Z" w16du:dateUtc="2024-09-23T12:21:00Z">
        <w:r w:rsidR="00504E3F">
          <w:rPr>
            <w:lang w:eastAsia="zh-CN"/>
          </w:rPr>
          <w:t>), whe</w:t>
        </w:r>
      </w:ins>
      <w:ins w:id="62" w:author="Bruno Landais" w:date="2024-09-23T14:22:00Z" w16du:dateUtc="2024-09-23T12:22:00Z">
        <w:r w:rsidR="00504E3F">
          <w:rPr>
            <w:lang w:eastAsia="zh-CN"/>
          </w:rPr>
          <w:t xml:space="preserve">n </w:t>
        </w:r>
      </w:ins>
      <w:ins w:id="63" w:author="Bruno Landais" w:date="2024-09-23T14:21:00Z" w16du:dateUtc="2024-09-23T12:21:00Z">
        <w:r w:rsidR="00504E3F">
          <w:rPr>
            <w:lang w:eastAsia="zh-CN"/>
          </w:rPr>
          <w:t xml:space="preserve">the </w:t>
        </w:r>
      </w:ins>
      <w:ins w:id="64" w:author="Bruno Landais" w:date="2024-09-23T14:20:00Z">
        <w:r w:rsidR="00504E3F">
          <w:t xml:space="preserve">UPF </w:t>
        </w:r>
      </w:ins>
      <w:ins w:id="65" w:author="Bruno Landais" w:date="2024-09-23T14:22:00Z" w16du:dateUtc="2024-09-23T12:22:00Z">
        <w:r w:rsidR="00504E3F">
          <w:t>change</w:t>
        </w:r>
      </w:ins>
      <w:ins w:id="66" w:author="Bruno Landais" w:date="2024-09-23T14:40:00Z" w16du:dateUtc="2024-09-23T12:40:00Z">
        <w:r>
          <w:t>s</w:t>
        </w:r>
      </w:ins>
      <w:ins w:id="67" w:author="Bruno Landais" w:date="2024-09-23T14:20:00Z">
        <w:r w:rsidR="00504E3F">
          <w:t xml:space="preserve"> the sampling ratio achieved by the UPF</w:t>
        </w:r>
      </w:ins>
      <w:ins w:id="68" w:author="Bruno Landais" w:date="2024-09-23T14:40:00Z" w16du:dateUtc="2024-09-23T12:40:00Z">
        <w:r>
          <w:t xml:space="preserve"> (</w:t>
        </w:r>
      </w:ins>
      <w:ins w:id="69" w:author="Bruno Landais" w:date="2024-09-23T14:22:00Z" w16du:dateUtc="2024-09-23T12:22:00Z">
        <w:r w:rsidR="00504E3F">
          <w:t xml:space="preserve">e.g. when the UPF </w:t>
        </w:r>
      </w:ins>
      <w:ins w:id="70" w:author="Bruno Landais" w:date="2024-09-23T14:23:00Z" w16du:dateUtc="2024-09-23T12:23:00Z">
        <w:r w:rsidR="00504E3F">
          <w:t>starts experiencing a high load</w:t>
        </w:r>
      </w:ins>
      <w:ins w:id="71" w:author="Bruno Landais" w:date="2024-09-23T14:40:00Z" w16du:dateUtc="2024-09-23T12:40:00Z">
        <w:r>
          <w:t>) or when the subset of target PDU sessions changes (e.g. due to some PDU sessions being terminated)</w:t>
        </w:r>
      </w:ins>
      <w:ins w:id="72" w:author="Bruno Landais" w:date="2024-09-23T14:20:00Z">
        <w:r w:rsidR="00504E3F">
          <w:rPr>
            <w:lang w:eastAsia="zh-CN"/>
          </w:rPr>
          <w:t>.</w:t>
        </w:r>
      </w:ins>
      <w:ins w:id="73" w:author="Bruno Landais" w:date="2024-09-26T16:41:00Z" w16du:dateUtc="2024-09-26T14:41:00Z">
        <w:r w:rsidR="008F7800">
          <w:rPr>
            <w:lang w:eastAsia="zh-CN"/>
          </w:rPr>
          <w:t xml:space="preserve"> How is it ensured that the NF service consumer does not do wrong inferences?</w:t>
        </w:r>
      </w:ins>
    </w:p>
    <w:p w14:paraId="44055A31" w14:textId="77777777" w:rsidR="00504E3F" w:rsidRPr="00504E3F" w:rsidRDefault="00504E3F" w:rsidP="00665484">
      <w:pPr>
        <w:pStyle w:val="EditorsNote"/>
        <w:rPr>
          <w:lang w:eastAsia="zh-CN"/>
        </w:rPr>
      </w:pPr>
    </w:p>
    <w:p w14:paraId="2928F464" w14:textId="77777777" w:rsidR="00112A28" w:rsidRPr="006E1144" w:rsidRDefault="00112A28"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581EA" w14:textId="77777777" w:rsidR="00412D44" w:rsidRDefault="00412D44">
      <w:r>
        <w:separator/>
      </w:r>
    </w:p>
  </w:endnote>
  <w:endnote w:type="continuationSeparator" w:id="0">
    <w:p w14:paraId="30B92002" w14:textId="77777777" w:rsidR="00412D44" w:rsidRDefault="0041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8D32B" w14:textId="77777777" w:rsidR="00412D44" w:rsidRDefault="00412D44">
      <w:r>
        <w:separator/>
      </w:r>
    </w:p>
  </w:footnote>
  <w:footnote w:type="continuationSeparator" w:id="0">
    <w:p w14:paraId="75A7ED11" w14:textId="77777777" w:rsidR="00412D44" w:rsidRDefault="0041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55847376">
    <w:abstractNumId w:val="1"/>
  </w:num>
  <w:num w:numId="2" w16cid:durableId="298993505">
    <w:abstractNumId w:val="0"/>
  </w:num>
  <w:num w:numId="3" w16cid:durableId="19744833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1AE"/>
    <w:rsid w:val="000022FF"/>
    <w:rsid w:val="00004928"/>
    <w:rsid w:val="000113D3"/>
    <w:rsid w:val="0001538F"/>
    <w:rsid w:val="000170DA"/>
    <w:rsid w:val="000226C7"/>
    <w:rsid w:val="00022E4A"/>
    <w:rsid w:val="00023463"/>
    <w:rsid w:val="000254DE"/>
    <w:rsid w:val="00032D56"/>
    <w:rsid w:val="0003429F"/>
    <w:rsid w:val="0003711D"/>
    <w:rsid w:val="00043E25"/>
    <w:rsid w:val="0004575F"/>
    <w:rsid w:val="00050022"/>
    <w:rsid w:val="00061866"/>
    <w:rsid w:val="00062124"/>
    <w:rsid w:val="0006303C"/>
    <w:rsid w:val="00066856"/>
    <w:rsid w:val="00067843"/>
    <w:rsid w:val="00070F86"/>
    <w:rsid w:val="00072AAF"/>
    <w:rsid w:val="00072DD2"/>
    <w:rsid w:val="00085F75"/>
    <w:rsid w:val="00090D93"/>
    <w:rsid w:val="000A2EC0"/>
    <w:rsid w:val="000A46D0"/>
    <w:rsid w:val="000A4836"/>
    <w:rsid w:val="000A7D01"/>
    <w:rsid w:val="000B0373"/>
    <w:rsid w:val="000B1216"/>
    <w:rsid w:val="000B14A6"/>
    <w:rsid w:val="000B1921"/>
    <w:rsid w:val="000C0FD0"/>
    <w:rsid w:val="000C4809"/>
    <w:rsid w:val="000C6598"/>
    <w:rsid w:val="000C73EE"/>
    <w:rsid w:val="000D21C2"/>
    <w:rsid w:val="000D364B"/>
    <w:rsid w:val="000D3F9E"/>
    <w:rsid w:val="000D759A"/>
    <w:rsid w:val="000E1FCA"/>
    <w:rsid w:val="000F16D0"/>
    <w:rsid w:val="000F2C43"/>
    <w:rsid w:val="00105F23"/>
    <w:rsid w:val="00112A28"/>
    <w:rsid w:val="00114719"/>
    <w:rsid w:val="00116BDF"/>
    <w:rsid w:val="00117F9B"/>
    <w:rsid w:val="00130F69"/>
    <w:rsid w:val="00131FDF"/>
    <w:rsid w:val="0013241F"/>
    <w:rsid w:val="00142F65"/>
    <w:rsid w:val="00143552"/>
    <w:rsid w:val="00150457"/>
    <w:rsid w:val="00151241"/>
    <w:rsid w:val="00154437"/>
    <w:rsid w:val="00166BCB"/>
    <w:rsid w:val="00183134"/>
    <w:rsid w:val="001912DC"/>
    <w:rsid w:val="00191E6B"/>
    <w:rsid w:val="001B5C2B"/>
    <w:rsid w:val="001B5D0A"/>
    <w:rsid w:val="001B77E2"/>
    <w:rsid w:val="001C30EB"/>
    <w:rsid w:val="001D25E6"/>
    <w:rsid w:val="001D4C82"/>
    <w:rsid w:val="001E2EB5"/>
    <w:rsid w:val="001E41F3"/>
    <w:rsid w:val="001E581E"/>
    <w:rsid w:val="001F02F3"/>
    <w:rsid w:val="001F151F"/>
    <w:rsid w:val="001F3B42"/>
    <w:rsid w:val="00212096"/>
    <w:rsid w:val="002153AE"/>
    <w:rsid w:val="00215E0A"/>
    <w:rsid w:val="00216490"/>
    <w:rsid w:val="00221521"/>
    <w:rsid w:val="00224784"/>
    <w:rsid w:val="00231568"/>
    <w:rsid w:val="00232FD1"/>
    <w:rsid w:val="00241597"/>
    <w:rsid w:val="00241D35"/>
    <w:rsid w:val="002434FE"/>
    <w:rsid w:val="0024668B"/>
    <w:rsid w:val="0025653B"/>
    <w:rsid w:val="00257F63"/>
    <w:rsid w:val="00274B5C"/>
    <w:rsid w:val="00275D12"/>
    <w:rsid w:val="0027780F"/>
    <w:rsid w:val="00281991"/>
    <w:rsid w:val="00294033"/>
    <w:rsid w:val="002962F7"/>
    <w:rsid w:val="00296AC6"/>
    <w:rsid w:val="002A6B15"/>
    <w:rsid w:val="002A6BBA"/>
    <w:rsid w:val="002A753F"/>
    <w:rsid w:val="002B1A87"/>
    <w:rsid w:val="002D3C90"/>
    <w:rsid w:val="002E48BE"/>
    <w:rsid w:val="002E4FEC"/>
    <w:rsid w:val="002E6115"/>
    <w:rsid w:val="002F4FF2"/>
    <w:rsid w:val="002F614D"/>
    <w:rsid w:val="002F6340"/>
    <w:rsid w:val="00305692"/>
    <w:rsid w:val="00305C60"/>
    <w:rsid w:val="00310FEC"/>
    <w:rsid w:val="00315BD4"/>
    <w:rsid w:val="00324E79"/>
    <w:rsid w:val="003266EF"/>
    <w:rsid w:val="00330643"/>
    <w:rsid w:val="0033390E"/>
    <w:rsid w:val="00350012"/>
    <w:rsid w:val="003509FF"/>
    <w:rsid w:val="003554E8"/>
    <w:rsid w:val="003617F4"/>
    <w:rsid w:val="003658C8"/>
    <w:rsid w:val="00370766"/>
    <w:rsid w:val="00371954"/>
    <w:rsid w:val="00382B4A"/>
    <w:rsid w:val="003904BC"/>
    <w:rsid w:val="0039050F"/>
    <w:rsid w:val="00394E81"/>
    <w:rsid w:val="003A12ED"/>
    <w:rsid w:val="003A350F"/>
    <w:rsid w:val="003A5544"/>
    <w:rsid w:val="003A59CB"/>
    <w:rsid w:val="003B2CE5"/>
    <w:rsid w:val="003B79F5"/>
    <w:rsid w:val="003C16B9"/>
    <w:rsid w:val="003C4775"/>
    <w:rsid w:val="003C6B5A"/>
    <w:rsid w:val="003D52E6"/>
    <w:rsid w:val="003E29EF"/>
    <w:rsid w:val="00411094"/>
    <w:rsid w:val="00412D44"/>
    <w:rsid w:val="00413493"/>
    <w:rsid w:val="00417E26"/>
    <w:rsid w:val="00435765"/>
    <w:rsid w:val="00435799"/>
    <w:rsid w:val="00436BAB"/>
    <w:rsid w:val="00440825"/>
    <w:rsid w:val="00441C18"/>
    <w:rsid w:val="004427F9"/>
    <w:rsid w:val="00443403"/>
    <w:rsid w:val="0045040D"/>
    <w:rsid w:val="00453F01"/>
    <w:rsid w:val="004734A7"/>
    <w:rsid w:val="004847FD"/>
    <w:rsid w:val="00491AB1"/>
    <w:rsid w:val="00493743"/>
    <w:rsid w:val="00497F14"/>
    <w:rsid w:val="004A4BEC"/>
    <w:rsid w:val="004A5019"/>
    <w:rsid w:val="004B45A4"/>
    <w:rsid w:val="004B5B32"/>
    <w:rsid w:val="004D077E"/>
    <w:rsid w:val="004D5A68"/>
    <w:rsid w:val="00504E3F"/>
    <w:rsid w:val="0050780D"/>
    <w:rsid w:val="00511527"/>
    <w:rsid w:val="0051277C"/>
    <w:rsid w:val="005140B4"/>
    <w:rsid w:val="0052306F"/>
    <w:rsid w:val="0052481E"/>
    <w:rsid w:val="005275CB"/>
    <w:rsid w:val="00532BCC"/>
    <w:rsid w:val="00535DC2"/>
    <w:rsid w:val="00537A08"/>
    <w:rsid w:val="0054453D"/>
    <w:rsid w:val="0055796A"/>
    <w:rsid w:val="005651FD"/>
    <w:rsid w:val="005671D1"/>
    <w:rsid w:val="005733BF"/>
    <w:rsid w:val="00574996"/>
    <w:rsid w:val="00577257"/>
    <w:rsid w:val="00581749"/>
    <w:rsid w:val="00586B45"/>
    <w:rsid w:val="005900B8"/>
    <w:rsid w:val="00592829"/>
    <w:rsid w:val="0059653F"/>
    <w:rsid w:val="00597BF4"/>
    <w:rsid w:val="005A6150"/>
    <w:rsid w:val="005A634D"/>
    <w:rsid w:val="005B25F0"/>
    <w:rsid w:val="005B6AC0"/>
    <w:rsid w:val="005C11F0"/>
    <w:rsid w:val="005D7121"/>
    <w:rsid w:val="005D7634"/>
    <w:rsid w:val="005E2C44"/>
    <w:rsid w:val="005F542B"/>
    <w:rsid w:val="005F72AA"/>
    <w:rsid w:val="0060287A"/>
    <w:rsid w:val="00606094"/>
    <w:rsid w:val="00606CD8"/>
    <w:rsid w:val="0061048B"/>
    <w:rsid w:val="00626DC7"/>
    <w:rsid w:val="00643317"/>
    <w:rsid w:val="006526D4"/>
    <w:rsid w:val="00661116"/>
    <w:rsid w:val="00665484"/>
    <w:rsid w:val="00670B9D"/>
    <w:rsid w:val="00672F10"/>
    <w:rsid w:val="0068156C"/>
    <w:rsid w:val="00681AF6"/>
    <w:rsid w:val="006A28EF"/>
    <w:rsid w:val="006B5418"/>
    <w:rsid w:val="006C1D72"/>
    <w:rsid w:val="006E0EF5"/>
    <w:rsid w:val="006E1144"/>
    <w:rsid w:val="006E21FB"/>
    <w:rsid w:val="006E292A"/>
    <w:rsid w:val="006E2DA3"/>
    <w:rsid w:val="006E461E"/>
    <w:rsid w:val="006F42B4"/>
    <w:rsid w:val="00705ACA"/>
    <w:rsid w:val="00710497"/>
    <w:rsid w:val="00712563"/>
    <w:rsid w:val="00714B2E"/>
    <w:rsid w:val="007175FD"/>
    <w:rsid w:val="00722812"/>
    <w:rsid w:val="00724330"/>
    <w:rsid w:val="00727AC1"/>
    <w:rsid w:val="007372BE"/>
    <w:rsid w:val="0074184E"/>
    <w:rsid w:val="007439B9"/>
    <w:rsid w:val="007617EA"/>
    <w:rsid w:val="007760E6"/>
    <w:rsid w:val="00780418"/>
    <w:rsid w:val="007938F2"/>
    <w:rsid w:val="00795B12"/>
    <w:rsid w:val="007B4183"/>
    <w:rsid w:val="007B512A"/>
    <w:rsid w:val="007B5AD6"/>
    <w:rsid w:val="007C2097"/>
    <w:rsid w:val="007C280B"/>
    <w:rsid w:val="007C2F14"/>
    <w:rsid w:val="007C7597"/>
    <w:rsid w:val="007E0FF7"/>
    <w:rsid w:val="007E6510"/>
    <w:rsid w:val="00805649"/>
    <w:rsid w:val="00811BC4"/>
    <w:rsid w:val="008275AA"/>
    <w:rsid w:val="008302F3"/>
    <w:rsid w:val="0083469B"/>
    <w:rsid w:val="00835C99"/>
    <w:rsid w:val="0084158E"/>
    <w:rsid w:val="00850FE4"/>
    <w:rsid w:val="00852011"/>
    <w:rsid w:val="00855DBB"/>
    <w:rsid w:val="00856A30"/>
    <w:rsid w:val="008672D3"/>
    <w:rsid w:val="00870EE7"/>
    <w:rsid w:val="00875CCA"/>
    <w:rsid w:val="00882EE2"/>
    <w:rsid w:val="00883B6F"/>
    <w:rsid w:val="00885ACD"/>
    <w:rsid w:val="008902BC"/>
    <w:rsid w:val="008A0451"/>
    <w:rsid w:val="008A3B86"/>
    <w:rsid w:val="008A5E86"/>
    <w:rsid w:val="008A5F08"/>
    <w:rsid w:val="008A7014"/>
    <w:rsid w:val="008B5A83"/>
    <w:rsid w:val="008B65AC"/>
    <w:rsid w:val="008B72B0"/>
    <w:rsid w:val="008C28E0"/>
    <w:rsid w:val="008C39EA"/>
    <w:rsid w:val="008D357F"/>
    <w:rsid w:val="008D5292"/>
    <w:rsid w:val="008E356B"/>
    <w:rsid w:val="008E4502"/>
    <w:rsid w:val="008E4659"/>
    <w:rsid w:val="008E7FB6"/>
    <w:rsid w:val="008F686C"/>
    <w:rsid w:val="008F7800"/>
    <w:rsid w:val="00902212"/>
    <w:rsid w:val="00915A10"/>
    <w:rsid w:val="00917C15"/>
    <w:rsid w:val="00920903"/>
    <w:rsid w:val="00930210"/>
    <w:rsid w:val="0093578B"/>
    <w:rsid w:val="00943DC1"/>
    <w:rsid w:val="00945CB4"/>
    <w:rsid w:val="00953C82"/>
    <w:rsid w:val="00955D76"/>
    <w:rsid w:val="0096283A"/>
    <w:rsid w:val="009629FD"/>
    <w:rsid w:val="009661A6"/>
    <w:rsid w:val="00971FE1"/>
    <w:rsid w:val="0098105D"/>
    <w:rsid w:val="00986B01"/>
    <w:rsid w:val="00986D55"/>
    <w:rsid w:val="009927EB"/>
    <w:rsid w:val="009A2F97"/>
    <w:rsid w:val="009A4B99"/>
    <w:rsid w:val="009A7A1B"/>
    <w:rsid w:val="009B3291"/>
    <w:rsid w:val="009B5C6C"/>
    <w:rsid w:val="009C1CAB"/>
    <w:rsid w:val="009C4852"/>
    <w:rsid w:val="009C61B9"/>
    <w:rsid w:val="009D74AD"/>
    <w:rsid w:val="009E30B5"/>
    <w:rsid w:val="009E3297"/>
    <w:rsid w:val="009E4277"/>
    <w:rsid w:val="009E617D"/>
    <w:rsid w:val="009F15FB"/>
    <w:rsid w:val="009F7C5D"/>
    <w:rsid w:val="00A055C2"/>
    <w:rsid w:val="00A06057"/>
    <w:rsid w:val="00A07584"/>
    <w:rsid w:val="00A122CA"/>
    <w:rsid w:val="00A140DD"/>
    <w:rsid w:val="00A20D15"/>
    <w:rsid w:val="00A2600A"/>
    <w:rsid w:val="00A2613B"/>
    <w:rsid w:val="00A26ABC"/>
    <w:rsid w:val="00A315E1"/>
    <w:rsid w:val="00A32441"/>
    <w:rsid w:val="00A3669C"/>
    <w:rsid w:val="00A44971"/>
    <w:rsid w:val="00A46E59"/>
    <w:rsid w:val="00A46EA6"/>
    <w:rsid w:val="00A47E70"/>
    <w:rsid w:val="00A569A1"/>
    <w:rsid w:val="00A67371"/>
    <w:rsid w:val="00A72DCE"/>
    <w:rsid w:val="00A752C5"/>
    <w:rsid w:val="00A81223"/>
    <w:rsid w:val="00A82B39"/>
    <w:rsid w:val="00A83ECE"/>
    <w:rsid w:val="00A84816"/>
    <w:rsid w:val="00A84903"/>
    <w:rsid w:val="00A85A1B"/>
    <w:rsid w:val="00A9104D"/>
    <w:rsid w:val="00A94E04"/>
    <w:rsid w:val="00AB594E"/>
    <w:rsid w:val="00AC3694"/>
    <w:rsid w:val="00AC56A7"/>
    <w:rsid w:val="00AD1896"/>
    <w:rsid w:val="00AD7C25"/>
    <w:rsid w:val="00AE130C"/>
    <w:rsid w:val="00AE4D95"/>
    <w:rsid w:val="00AF0CA1"/>
    <w:rsid w:val="00AF16FA"/>
    <w:rsid w:val="00AF1A85"/>
    <w:rsid w:val="00AF6B24"/>
    <w:rsid w:val="00B00E7D"/>
    <w:rsid w:val="00B010B1"/>
    <w:rsid w:val="00B03597"/>
    <w:rsid w:val="00B036E4"/>
    <w:rsid w:val="00B04366"/>
    <w:rsid w:val="00B076C6"/>
    <w:rsid w:val="00B10F7B"/>
    <w:rsid w:val="00B15602"/>
    <w:rsid w:val="00B17C14"/>
    <w:rsid w:val="00B20DBA"/>
    <w:rsid w:val="00B211EE"/>
    <w:rsid w:val="00B258BB"/>
    <w:rsid w:val="00B357DE"/>
    <w:rsid w:val="00B42512"/>
    <w:rsid w:val="00B43444"/>
    <w:rsid w:val="00B47938"/>
    <w:rsid w:val="00B57359"/>
    <w:rsid w:val="00B66361"/>
    <w:rsid w:val="00B66BEA"/>
    <w:rsid w:val="00B66D06"/>
    <w:rsid w:val="00B6734A"/>
    <w:rsid w:val="00B70D58"/>
    <w:rsid w:val="00B72917"/>
    <w:rsid w:val="00B72AC8"/>
    <w:rsid w:val="00B75D8A"/>
    <w:rsid w:val="00B868BC"/>
    <w:rsid w:val="00B91267"/>
    <w:rsid w:val="00B917AC"/>
    <w:rsid w:val="00B9268B"/>
    <w:rsid w:val="00B92835"/>
    <w:rsid w:val="00B979D6"/>
    <w:rsid w:val="00BA3ACC"/>
    <w:rsid w:val="00BA4B3F"/>
    <w:rsid w:val="00BB5DFC"/>
    <w:rsid w:val="00BC0575"/>
    <w:rsid w:val="00BC4B22"/>
    <w:rsid w:val="00BC7C3B"/>
    <w:rsid w:val="00BD0266"/>
    <w:rsid w:val="00BD279D"/>
    <w:rsid w:val="00BD3B6F"/>
    <w:rsid w:val="00BD4D2F"/>
    <w:rsid w:val="00BE4AE1"/>
    <w:rsid w:val="00BE4DF7"/>
    <w:rsid w:val="00BF3228"/>
    <w:rsid w:val="00BF6D99"/>
    <w:rsid w:val="00C0280E"/>
    <w:rsid w:val="00C03112"/>
    <w:rsid w:val="00C0610D"/>
    <w:rsid w:val="00C138C6"/>
    <w:rsid w:val="00C21836"/>
    <w:rsid w:val="00C233AD"/>
    <w:rsid w:val="00C24B6C"/>
    <w:rsid w:val="00C25F0F"/>
    <w:rsid w:val="00C263EB"/>
    <w:rsid w:val="00C31593"/>
    <w:rsid w:val="00C37922"/>
    <w:rsid w:val="00C415C3"/>
    <w:rsid w:val="00C618B6"/>
    <w:rsid w:val="00C653A7"/>
    <w:rsid w:val="00C713E0"/>
    <w:rsid w:val="00C72F1C"/>
    <w:rsid w:val="00C7636E"/>
    <w:rsid w:val="00C76FDB"/>
    <w:rsid w:val="00C83E4E"/>
    <w:rsid w:val="00C84595"/>
    <w:rsid w:val="00C85AD4"/>
    <w:rsid w:val="00C91EC9"/>
    <w:rsid w:val="00C9352D"/>
    <w:rsid w:val="00C936C5"/>
    <w:rsid w:val="00C95985"/>
    <w:rsid w:val="00C96EAE"/>
    <w:rsid w:val="00C9780B"/>
    <w:rsid w:val="00CA2CF0"/>
    <w:rsid w:val="00CA2EA4"/>
    <w:rsid w:val="00CA4882"/>
    <w:rsid w:val="00CA7D10"/>
    <w:rsid w:val="00CB1493"/>
    <w:rsid w:val="00CB38A9"/>
    <w:rsid w:val="00CB3E2A"/>
    <w:rsid w:val="00CC5026"/>
    <w:rsid w:val="00CD0F6B"/>
    <w:rsid w:val="00CD2478"/>
    <w:rsid w:val="00CD4CB1"/>
    <w:rsid w:val="00CD541D"/>
    <w:rsid w:val="00CE22D1"/>
    <w:rsid w:val="00CE4346"/>
    <w:rsid w:val="00CF0EE8"/>
    <w:rsid w:val="00CF343C"/>
    <w:rsid w:val="00CF39F5"/>
    <w:rsid w:val="00D0017A"/>
    <w:rsid w:val="00D004E9"/>
    <w:rsid w:val="00D05E49"/>
    <w:rsid w:val="00D07010"/>
    <w:rsid w:val="00D07E84"/>
    <w:rsid w:val="00D11584"/>
    <w:rsid w:val="00D11DF5"/>
    <w:rsid w:val="00D12FF1"/>
    <w:rsid w:val="00D2139B"/>
    <w:rsid w:val="00D21593"/>
    <w:rsid w:val="00D25366"/>
    <w:rsid w:val="00D371BA"/>
    <w:rsid w:val="00D51C49"/>
    <w:rsid w:val="00D53BE5"/>
    <w:rsid w:val="00D641A9"/>
    <w:rsid w:val="00D67D65"/>
    <w:rsid w:val="00D850C0"/>
    <w:rsid w:val="00D908E8"/>
    <w:rsid w:val="00DB3F52"/>
    <w:rsid w:val="00DB6BDF"/>
    <w:rsid w:val="00DB72BB"/>
    <w:rsid w:val="00DC2EEA"/>
    <w:rsid w:val="00DE15AC"/>
    <w:rsid w:val="00DE5CD4"/>
    <w:rsid w:val="00E015DE"/>
    <w:rsid w:val="00E159F8"/>
    <w:rsid w:val="00E1615F"/>
    <w:rsid w:val="00E23A56"/>
    <w:rsid w:val="00E24293"/>
    <w:rsid w:val="00E24619"/>
    <w:rsid w:val="00E26F21"/>
    <w:rsid w:val="00E328A4"/>
    <w:rsid w:val="00E4306D"/>
    <w:rsid w:val="00E47189"/>
    <w:rsid w:val="00E64518"/>
    <w:rsid w:val="00E65E8A"/>
    <w:rsid w:val="00E670C5"/>
    <w:rsid w:val="00E714AB"/>
    <w:rsid w:val="00E8656E"/>
    <w:rsid w:val="00E87460"/>
    <w:rsid w:val="00E90A16"/>
    <w:rsid w:val="00E90AF5"/>
    <w:rsid w:val="00E924C6"/>
    <w:rsid w:val="00E9497F"/>
    <w:rsid w:val="00E961CF"/>
    <w:rsid w:val="00EA0A61"/>
    <w:rsid w:val="00EA15FE"/>
    <w:rsid w:val="00EA6D3D"/>
    <w:rsid w:val="00EA76BB"/>
    <w:rsid w:val="00EB3FE7"/>
    <w:rsid w:val="00EB7A71"/>
    <w:rsid w:val="00EC11EB"/>
    <w:rsid w:val="00EC5431"/>
    <w:rsid w:val="00ED3D47"/>
    <w:rsid w:val="00EE5A73"/>
    <w:rsid w:val="00EE6A83"/>
    <w:rsid w:val="00EE7D7C"/>
    <w:rsid w:val="00EE7FCF"/>
    <w:rsid w:val="00EF44FB"/>
    <w:rsid w:val="00EF6BB7"/>
    <w:rsid w:val="00F02E5B"/>
    <w:rsid w:val="00F06B42"/>
    <w:rsid w:val="00F1278B"/>
    <w:rsid w:val="00F21CC1"/>
    <w:rsid w:val="00F22A72"/>
    <w:rsid w:val="00F25D98"/>
    <w:rsid w:val="00F26950"/>
    <w:rsid w:val="00F300FB"/>
    <w:rsid w:val="00F34816"/>
    <w:rsid w:val="00F34D6F"/>
    <w:rsid w:val="00F34F51"/>
    <w:rsid w:val="00F432E2"/>
    <w:rsid w:val="00F44B9C"/>
    <w:rsid w:val="00F71A8C"/>
    <w:rsid w:val="00F73672"/>
    <w:rsid w:val="00F74377"/>
    <w:rsid w:val="00F7680F"/>
    <w:rsid w:val="00F77009"/>
    <w:rsid w:val="00F831EE"/>
    <w:rsid w:val="00F84536"/>
    <w:rsid w:val="00F863B0"/>
    <w:rsid w:val="00F86788"/>
    <w:rsid w:val="00F91816"/>
    <w:rsid w:val="00F9544C"/>
    <w:rsid w:val="00FA29A8"/>
    <w:rsid w:val="00FB254E"/>
    <w:rsid w:val="00FB48BA"/>
    <w:rsid w:val="00FB6386"/>
    <w:rsid w:val="00FC4B4B"/>
    <w:rsid w:val="00FC6BF7"/>
    <w:rsid w:val="00FD0C4D"/>
    <w:rsid w:val="00FD7944"/>
    <w:rsid w:val="00FE1C07"/>
    <w:rsid w:val="00FE6C48"/>
    <w:rsid w:val="00FF4E1B"/>
    <w:rsid w:val="00FF6434"/>
    <w:rsid w:val="00FF6D38"/>
    <w:rsid w:val="00FF78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Editor's Note Char1"/>
    <w:link w:val="EditorsNote"/>
    <w:qFormat/>
    <w:rsid w:val="00D004E9"/>
    <w:rPr>
      <w:rFonts w:ascii="Times New Roman" w:hAnsi="Times New Roman"/>
      <w:color w:val="FF0000"/>
      <w:lang w:eastAsia="en-US"/>
    </w:rPr>
  </w:style>
  <w:style w:type="character" w:customStyle="1" w:styleId="TFChar">
    <w:name w:val="TF Char"/>
    <w:link w:val="TF"/>
    <w:qFormat/>
    <w:locked/>
    <w:rsid w:val="006654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303152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324353">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297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01435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1032</TotalTime>
  <Pages>3</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292</cp:revision>
  <cp:lastPrinted>1899-12-31T23:00:00Z</cp:lastPrinted>
  <dcterms:created xsi:type="dcterms:W3CDTF">2019-01-14T04:28:00Z</dcterms:created>
  <dcterms:modified xsi:type="dcterms:W3CDTF">2024-10-02T14:40:00Z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